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0FBD9C07" w:rsidR="001A041E" w:rsidRPr="00AB338A" w:rsidRDefault="001A041E" w:rsidP="00987DE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6D2E42">
        <w:rPr>
          <w:rFonts w:ascii="Arial" w:eastAsia="맑은 고딕" w:hAnsi="Arial"/>
          <w:b/>
          <w:noProof/>
          <w:sz w:val="24"/>
        </w:rPr>
        <w:t>6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153941">
        <w:rPr>
          <w:rFonts w:ascii="Arial" w:eastAsia="맑은 고딕" w:hAnsi="Arial"/>
          <w:b/>
          <w:i/>
          <w:noProof/>
          <w:sz w:val="28"/>
        </w:rPr>
        <w:t>R2-</w:t>
      </w:r>
      <w:r w:rsidR="002F4ADC" w:rsidRPr="00153941">
        <w:rPr>
          <w:rFonts w:ascii="Arial" w:eastAsia="맑은 고딕" w:hAnsi="Arial"/>
          <w:b/>
          <w:i/>
          <w:noProof/>
          <w:sz w:val="28"/>
        </w:rPr>
        <w:t>2111</w:t>
      </w:r>
      <w:r w:rsidR="00DA7D54" w:rsidRPr="00153941">
        <w:rPr>
          <w:rFonts w:ascii="Arial" w:eastAsia="맑은 고딕" w:hAnsi="Arial"/>
          <w:b/>
          <w:i/>
          <w:noProof/>
          <w:sz w:val="28"/>
        </w:rPr>
        <w:t>649</w:t>
      </w:r>
    </w:p>
    <w:p w14:paraId="11F80E77" w14:textId="5E09FFF0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071BFD">
        <w:rPr>
          <w:rFonts w:ascii="Arial" w:eastAsia="맑은 고딕" w:hAnsi="Arial"/>
          <w:b/>
          <w:noProof/>
          <w:sz w:val="24"/>
        </w:rPr>
        <w:t>1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 w:rsidR="006D2E42">
        <w:rPr>
          <w:rFonts w:ascii="Arial" w:eastAsia="맑은 고딕" w:hAnsi="Arial"/>
          <w:b/>
          <w:noProof/>
          <w:sz w:val="24"/>
        </w:rPr>
        <w:t>12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6D2E42">
        <w:rPr>
          <w:rFonts w:ascii="Arial" w:eastAsia="맑은 고딕" w:hAnsi="Arial"/>
          <w:b/>
          <w:noProof/>
          <w:sz w:val="24"/>
        </w:rPr>
        <w:t>November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0CACAE88" w:rsidR="006C34DB" w:rsidRDefault="007E3B01" w:rsidP="00F64C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2E42">
                <w:rPr>
                  <w:b/>
                  <w:noProof/>
                  <w:sz w:val="28"/>
                </w:rPr>
                <w:t>36</w:t>
              </w:r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.3</w:t>
              </w:r>
              <w:r w:rsidR="00F64CDF">
                <w:rPr>
                  <w:rFonts w:eastAsia="맑은 고딕"/>
                  <w:b/>
                  <w:noProof/>
                  <w:sz w:val="28"/>
                  <w:lang w:eastAsia="ko-KR"/>
                </w:rPr>
                <w:t>23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213D8D58" w:rsidR="006C34DB" w:rsidRPr="00EE3984" w:rsidRDefault="001A248E" w:rsidP="000217B6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254B">
              <w:rPr>
                <w:rFonts w:eastAsia="맑은 고딕"/>
                <w:b/>
                <w:noProof/>
                <w:sz w:val="28"/>
                <w:lang w:eastAsia="ko-KR"/>
              </w:rPr>
              <w:t>0298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4A039D67" w:rsidR="006C34DB" w:rsidRPr="005E634D" w:rsidRDefault="00AB338A" w:rsidP="00DA7D54">
            <w:pPr>
              <w:pStyle w:val="CRCoverPage"/>
              <w:tabs>
                <w:tab w:val="left" w:pos="403"/>
                <w:tab w:val="center" w:pos="454"/>
              </w:tabs>
              <w:spacing w:after="0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ab/>
            </w:r>
            <w:r w:rsidR="00DA7D54" w:rsidRPr="00153941">
              <w:rPr>
                <w:rFonts w:eastAsia="맑은 고딕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271BDC24" w:rsidR="006C34DB" w:rsidRDefault="007E3B01" w:rsidP="00E62A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4633">
                <w:rPr>
                  <w:b/>
                  <w:noProof/>
                  <w:sz w:val="28"/>
                </w:rPr>
                <w:t>16</w:t>
              </w:r>
              <w:r w:rsidR="00F32B35">
                <w:rPr>
                  <w:b/>
                  <w:noProof/>
                  <w:sz w:val="28"/>
                </w:rPr>
                <w:t>.</w:t>
              </w:r>
              <w:r w:rsidR="00E62A57">
                <w:rPr>
                  <w:b/>
                  <w:noProof/>
                  <w:sz w:val="28"/>
                </w:rPr>
                <w:t>4</w:t>
              </w:r>
            </w:fldSimple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396156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39615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6F45D9A4" w:rsidR="006C34DB" w:rsidRPr="00153941" w:rsidRDefault="00FF2B57" w:rsidP="00A37B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53941">
              <w:rPr>
                <w:rFonts w:eastAsia="SimSun"/>
                <w:noProof/>
                <w:lang w:eastAsia="zh-CN"/>
              </w:rPr>
              <w:t>Clarification on Security Coverage</w:t>
            </w:r>
          </w:p>
        </w:tc>
      </w:tr>
      <w:tr w:rsidR="006C34DB" w14:paraId="124CE17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2B97BF6C" w:rsidR="006C34DB" w:rsidRPr="005E634D" w:rsidRDefault="005E634D" w:rsidP="006D2E4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70C890DA" w:rsidR="006C34DB" w:rsidRPr="00153941" w:rsidRDefault="00DA7D54" w:rsidP="00296808">
            <w:pPr>
              <w:pStyle w:val="CRCoverPage"/>
              <w:spacing w:after="0"/>
              <w:ind w:left="100"/>
              <w:rPr>
                <w:noProof/>
              </w:rPr>
            </w:pPr>
            <w:r w:rsidRPr="00153941">
              <w:t>TEI15, NR_IIOT-Core</w:t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4765F96B" w:rsidR="006C34DB" w:rsidRDefault="007E3B01" w:rsidP="00DA7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1B2">
                <w:rPr>
                  <w:noProof/>
                </w:rPr>
                <w:t>2021</w:t>
              </w:r>
              <w:r w:rsidR="001F7634">
                <w:rPr>
                  <w:noProof/>
                </w:rPr>
                <w:t>-</w:t>
              </w:r>
              <w:r w:rsidR="006D2E42">
                <w:rPr>
                  <w:noProof/>
                </w:rPr>
                <w:t>1</w:t>
              </w:r>
              <w:r w:rsidR="00DA7D54">
                <w:rPr>
                  <w:noProof/>
                </w:rPr>
                <w:t>2</w:t>
              </w:r>
              <w:r w:rsidR="001F7634">
                <w:rPr>
                  <w:noProof/>
                </w:rPr>
                <w:t>-</w:t>
              </w:r>
              <w:r w:rsidR="00DA7D54">
                <w:rPr>
                  <w:noProof/>
                </w:rPr>
                <w:t>01</w:t>
              </w:r>
            </w:fldSimple>
          </w:p>
        </w:tc>
      </w:tr>
      <w:tr w:rsidR="006C34DB" w14:paraId="191E628D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39615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0678E74B" w:rsidR="006C34DB" w:rsidRPr="00DA7D54" w:rsidRDefault="006927E4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 w:rsidRPr="00DA7D54">
              <w:rPr>
                <w:rFonts w:eastAsia="맑은 고딕" w:hint="eastAsia"/>
                <w:b/>
                <w:lang w:eastAsia="ko-KR"/>
              </w:rPr>
              <w:t>A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0C8DAEB2" w:rsidR="006C34DB" w:rsidRDefault="007E3B01" w:rsidP="008246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</w:t>
              </w:r>
              <w:r w:rsidR="00824633">
                <w:rPr>
                  <w:noProof/>
                </w:rPr>
                <w:t>6</w:t>
              </w:r>
            </w:fldSimple>
          </w:p>
        </w:tc>
      </w:tr>
      <w:tr w:rsidR="006C34DB" w14:paraId="70905140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396156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Pr="0015394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39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06BAEE" w14:textId="77777777" w:rsidR="00FF2B57" w:rsidRPr="00153941" w:rsidRDefault="00FF2B57" w:rsidP="00FF2B57">
            <w:pPr>
              <w:spacing w:after="0"/>
              <w:ind w:left="100"/>
              <w:rPr>
                <w:rFonts w:ascii="Arial" w:eastAsia="맑은 고딕" w:hAnsi="Arial"/>
                <w:noProof/>
                <w:lang w:val="en-US" w:eastAsia="ko-KR"/>
              </w:rPr>
            </w:pPr>
            <w:r w:rsidRPr="00153941">
              <w:rPr>
                <w:rFonts w:ascii="Arial" w:eastAsia="맑은 고딕" w:hAnsi="Arial"/>
                <w:noProof/>
                <w:lang w:eastAsia="ko-KR"/>
              </w:rPr>
              <w:t>The data field is ciphered, however the definition of the data field, i.e. t</w:t>
            </w:r>
            <w:r w:rsidRPr="00153941">
              <w:rPr>
                <w:rFonts w:ascii="Arial" w:eastAsia="맑은 고딕" w:hAnsi="Arial"/>
                <w:noProof/>
                <w:lang w:val="en-US" w:eastAsia="ko-KR"/>
              </w:rPr>
              <w:t>he coverage of security, is not clear in the current PDCP specification.</w:t>
            </w:r>
          </w:p>
          <w:p w14:paraId="0D3E0DE9" w14:textId="77777777" w:rsidR="00FF2B57" w:rsidRPr="00153941" w:rsidRDefault="00FF2B57" w:rsidP="00FF2B57">
            <w:pPr>
              <w:spacing w:after="0"/>
              <w:ind w:left="100"/>
              <w:rPr>
                <w:rFonts w:ascii="Arial" w:eastAsia="맑은 고딕" w:hAnsi="Arial"/>
                <w:noProof/>
                <w:lang w:val="en-US" w:eastAsia="ko-KR"/>
              </w:rPr>
            </w:pPr>
          </w:p>
          <w:p w14:paraId="20A86822" w14:textId="77777777" w:rsidR="00FF2B57" w:rsidRPr="00153941" w:rsidRDefault="00FF2B57" w:rsidP="00FF2B57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153941">
              <w:rPr>
                <w:rFonts w:ascii="Arial" w:eastAsia="맑은 고딕" w:hAnsi="Arial"/>
                <w:noProof/>
                <w:lang w:val="en-US" w:eastAsia="ko-KR"/>
              </w:rPr>
              <w:t xml:space="preserve">Specifically for Release 16, it is not clear whether to cipher the EHC header. However, the EHC header is ciphered according to </w:t>
            </w:r>
            <w:r w:rsidRPr="00153941">
              <w:rPr>
                <w:rFonts w:ascii="Arial" w:eastAsia="맑은 고딕" w:hAnsi="Arial" w:hint="eastAsia"/>
                <w:noProof/>
                <w:lang w:eastAsia="ko-KR"/>
              </w:rPr>
              <w:t>RAN2#107bis</w:t>
            </w:r>
            <w:r w:rsidRPr="00153941">
              <w:rPr>
                <w:rFonts w:ascii="Arial" w:eastAsia="맑은 고딕" w:hAnsi="Arial"/>
                <w:noProof/>
                <w:lang w:eastAsia="ko-KR"/>
              </w:rPr>
              <w:t xml:space="preserve"> agreements:</w:t>
            </w:r>
          </w:p>
          <w:p w14:paraId="48162FD6" w14:textId="77777777" w:rsidR="00192BB2" w:rsidRPr="00153941" w:rsidRDefault="00192BB2" w:rsidP="00192BB2">
            <w:pPr>
              <w:pStyle w:val="Agreement"/>
              <w:rPr>
                <w:lang w:val="en-US"/>
              </w:rPr>
            </w:pPr>
            <w:r w:rsidRPr="00153941">
              <w:rPr>
                <w:lang w:val="en-US"/>
              </w:rPr>
              <w:t>The EHC function is in PDCP</w:t>
            </w:r>
          </w:p>
          <w:p w14:paraId="54F78BEB" w14:textId="65FAA719" w:rsidR="008E59D1" w:rsidRPr="00153941" w:rsidRDefault="00192BB2" w:rsidP="00FF2B57">
            <w:pPr>
              <w:pStyle w:val="Agreement"/>
              <w:rPr>
                <w:lang w:val="en-US"/>
              </w:rPr>
            </w:pPr>
            <w:r w:rsidRPr="00153941">
              <w:rPr>
                <w:lang w:val="en-US"/>
              </w:rPr>
              <w:t xml:space="preserve">The EHC header is located after the SDAP header, and it is ciphered </w:t>
            </w:r>
          </w:p>
        </w:tc>
      </w:tr>
      <w:tr w:rsidR="008E59D1" w14:paraId="66ED935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4F1E602A" w:rsidR="001A041E" w:rsidRPr="00153941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To 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add a </w:t>
            </w:r>
            <w:r w:rsidR="00CD7D1D">
              <w:rPr>
                <w:rFonts w:ascii="Arial" w:eastAsia="SimSun" w:hAnsi="Arial"/>
                <w:noProof/>
                <w:lang w:eastAsia="zh-CN"/>
              </w:rPr>
              <w:t>NOTE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 “</w:t>
            </w:r>
            <w:r w:rsidR="00CD7D1D" w:rsidRPr="00CD7D1D">
              <w:rPr>
                <w:rFonts w:ascii="Arial" w:eastAsia="SimSun" w:hAnsi="Arial"/>
                <w:noProof/>
                <w:lang w:eastAsia="zh-CN"/>
              </w:rPr>
              <w:t xml:space="preserve">All fields other </w:t>
            </w:r>
            <w:r w:rsidR="00CD7D1D" w:rsidRPr="00153941">
              <w:rPr>
                <w:rFonts w:ascii="Arial" w:eastAsia="SimSun" w:hAnsi="Arial"/>
                <w:noProof/>
                <w:lang w:eastAsia="zh-CN"/>
              </w:rPr>
              <w:t>than PDCP PDU header and MAC-I belong to Data field</w:t>
            </w:r>
            <w:r w:rsidR="00396156" w:rsidRPr="00153941">
              <w:rPr>
                <w:rFonts w:ascii="Arial" w:eastAsia="SimSun" w:hAnsi="Arial"/>
                <w:noProof/>
                <w:lang w:eastAsia="zh-CN"/>
              </w:rPr>
              <w:t xml:space="preserve">” to Section 6.3.3 </w:t>
            </w:r>
            <w:r w:rsidR="00FF2B57" w:rsidRPr="00153941">
              <w:rPr>
                <w:rFonts w:ascii="Arial" w:eastAsia="SimSun" w:hAnsi="Arial"/>
                <w:noProof/>
                <w:lang w:eastAsia="zh-CN"/>
              </w:rPr>
              <w:t>to clarify the coverage of ciphering including that</w:t>
            </w:r>
            <w:r w:rsidR="00396156" w:rsidRPr="00153941">
              <w:rPr>
                <w:rFonts w:ascii="Arial" w:eastAsia="SimSun" w:hAnsi="Arial"/>
                <w:noProof/>
                <w:lang w:eastAsia="zh-CN"/>
              </w:rPr>
              <w:t xml:space="preserve"> EHC header is ciphered. </w:t>
            </w:r>
          </w:p>
          <w:p w14:paraId="0EBD8F58" w14:textId="77777777" w:rsidR="001A041E" w:rsidRPr="00153941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153941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153941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153941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153941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153941">
              <w:rPr>
                <w:rFonts w:ascii="Arial" w:eastAsia="맑은 고딕" w:hAnsi="Arial"/>
                <w:noProof/>
              </w:rPr>
              <w:t xml:space="preserve">: </w:t>
            </w:r>
          </w:p>
          <w:p w14:paraId="2F2219D7" w14:textId="324586CE" w:rsidR="001A041E" w:rsidRPr="009B3A23" w:rsidRDefault="00FF2B57" w:rsidP="001A041E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 w:rsidRPr="00153941">
              <w:rPr>
                <w:rFonts w:ascii="Arial" w:eastAsia="맑은 고딕" w:hAnsi="Arial" w:cs="Arial"/>
                <w:lang w:eastAsia="zh-CN"/>
              </w:rPr>
              <w:t xml:space="preserve">Security, </w:t>
            </w:r>
            <w:r w:rsidR="00396156" w:rsidRPr="00153941">
              <w:rPr>
                <w:rFonts w:ascii="Arial" w:eastAsia="맑은 고딕" w:hAnsi="Arial" w:cs="Arial"/>
                <w:lang w:eastAsia="zh-CN"/>
              </w:rPr>
              <w:t xml:space="preserve">Ethernet </w:t>
            </w:r>
            <w:r w:rsidRPr="00153941">
              <w:rPr>
                <w:rFonts w:ascii="Arial" w:eastAsia="맑은 고딕" w:hAnsi="Arial" w:cs="Arial"/>
                <w:lang w:eastAsia="zh-CN"/>
              </w:rPr>
              <w:t>H</w:t>
            </w:r>
            <w:r w:rsidR="00396156" w:rsidRPr="00153941">
              <w:rPr>
                <w:rFonts w:ascii="Arial" w:eastAsia="맑은 고딕" w:hAnsi="Arial" w:cs="Arial"/>
                <w:lang w:eastAsia="zh-CN"/>
              </w:rPr>
              <w:t xml:space="preserve">eader </w:t>
            </w:r>
            <w:r w:rsidRPr="00153941">
              <w:rPr>
                <w:rFonts w:ascii="Arial" w:eastAsia="맑은 고딕" w:hAnsi="Arial" w:cs="Arial"/>
                <w:lang w:eastAsia="zh-CN"/>
              </w:rPr>
              <w:t>C</w:t>
            </w:r>
            <w:r w:rsidR="00396156" w:rsidRPr="00153941">
              <w:rPr>
                <w:rFonts w:ascii="Arial" w:eastAsia="맑은 고딕" w:hAnsi="Arial" w:cs="Arial"/>
                <w:lang w:eastAsia="zh-CN"/>
              </w:rPr>
              <w:t>ompression</w:t>
            </w:r>
          </w:p>
          <w:p w14:paraId="41476A5B" w14:textId="21DCE3D1" w:rsidR="001A041E" w:rsidRPr="009B3A23" w:rsidRDefault="001A041E" w:rsidP="0070789C">
            <w:pPr>
              <w:spacing w:before="20" w:after="80"/>
              <w:rPr>
                <w:rFonts w:ascii="Arial" w:eastAsia="맑은 고딕" w:hAnsi="Arial"/>
                <w:noProof/>
              </w:rPr>
            </w:pPr>
          </w:p>
          <w:p w14:paraId="6BC8062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38983DF8" w14:textId="5C06DF4B" w:rsidR="005C7EA4" w:rsidRDefault="005C7EA4" w:rsidP="005C7E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 is not,</w:t>
            </w:r>
            <w:r w:rsidRPr="006D07D8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it is not clear which part of PDCP PD</w:t>
            </w:r>
            <w:r w:rsidR="00282384">
              <w:rPr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 UE sh</w:t>
            </w:r>
            <w:r w:rsidR="00FA5BA2">
              <w:rPr>
                <w:noProof/>
                <w:lang w:eastAsia="ko-KR"/>
              </w:rPr>
              <w:t>all</w:t>
            </w:r>
            <w:r>
              <w:rPr>
                <w:noProof/>
                <w:lang w:eastAsia="ko-KR"/>
              </w:rPr>
              <w:t xml:space="preserve"> cipher, i.e. the UE</w:t>
            </w:r>
            <w:r w:rsidR="00DB3F77">
              <w:rPr>
                <w:noProof/>
                <w:lang w:eastAsia="ko-KR"/>
              </w:rPr>
              <w:t xml:space="preserve"> may not cipher the EHC header, which can cause the deciphering failure in the network side.</w:t>
            </w:r>
          </w:p>
          <w:p w14:paraId="377EBEE9" w14:textId="7E7A4CCA" w:rsidR="0070789C" w:rsidRPr="005C7EA4" w:rsidRDefault="005C7EA4" w:rsidP="00221A27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  <w:r>
              <w:rPr>
                <w:noProof/>
                <w:lang w:eastAsia="ko-KR"/>
              </w:rPr>
              <w:t xml:space="preserve">If the UE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network is not,</w:t>
            </w:r>
            <w:r w:rsidRPr="006D07D8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it is not clear which part of PDCP PD</w:t>
            </w:r>
            <w:r w:rsidR="00282384">
              <w:rPr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 the network sh</w:t>
            </w:r>
            <w:r w:rsidR="00FA5BA2">
              <w:rPr>
                <w:noProof/>
                <w:lang w:eastAsia="ko-KR"/>
              </w:rPr>
              <w:t>all</w:t>
            </w:r>
            <w:r>
              <w:rPr>
                <w:noProof/>
                <w:lang w:eastAsia="ko-KR"/>
              </w:rPr>
              <w:t xml:space="preserve"> cipher, i.e. the networ</w:t>
            </w:r>
            <w:r w:rsidR="00DB3F77">
              <w:rPr>
                <w:noProof/>
                <w:lang w:eastAsia="ko-KR"/>
              </w:rPr>
              <w:t>k may not cipher the EHC header, which can cause the deciphering failure in the UE side.</w:t>
            </w:r>
          </w:p>
        </w:tc>
      </w:tr>
      <w:tr w:rsidR="008E59D1" w14:paraId="246F2ABC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Pr="0015394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39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124A5020" w:rsidR="0070789C" w:rsidRPr="00153941" w:rsidRDefault="00FA5BA2" w:rsidP="00FA5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153941">
              <w:rPr>
                <w:rFonts w:ascii="Arial" w:eastAsia="SimSun" w:hAnsi="Arial"/>
                <w:noProof/>
                <w:lang w:eastAsia="zh-CN"/>
              </w:rPr>
              <w:t>W</w:t>
            </w:r>
            <w:r w:rsidR="00FF2B57" w:rsidRPr="00153941">
              <w:rPr>
                <w:rFonts w:ascii="Arial" w:eastAsia="SimSun" w:hAnsi="Arial"/>
                <w:noProof/>
                <w:lang w:eastAsia="zh-CN"/>
              </w:rPr>
              <w:t xml:space="preserve">hich </w:t>
            </w:r>
            <w:r w:rsidRPr="00153941">
              <w:rPr>
                <w:rFonts w:ascii="Arial" w:eastAsia="SimSun" w:hAnsi="Arial"/>
                <w:noProof/>
                <w:lang w:eastAsia="zh-CN"/>
              </w:rPr>
              <w:t>part of PDCP PDU UE shall cipher</w:t>
            </w:r>
            <w:r w:rsidR="00FF2B57" w:rsidRPr="00153941">
              <w:rPr>
                <w:rFonts w:ascii="Arial" w:eastAsia="SimSun" w:hAnsi="Arial"/>
                <w:noProof/>
                <w:lang w:eastAsia="zh-CN"/>
              </w:rPr>
              <w:t>, specifically for EHC header,</w:t>
            </w:r>
            <w:r w:rsidRPr="00153941">
              <w:rPr>
                <w:rFonts w:ascii="Arial" w:eastAsia="SimSun" w:hAnsi="Arial"/>
                <w:noProof/>
                <w:lang w:eastAsia="zh-CN"/>
              </w:rPr>
              <w:t xml:space="preserve"> remains unclear. It</w:t>
            </w:r>
            <w:r w:rsidR="00FF2B57" w:rsidRPr="00153941">
              <w:rPr>
                <w:rFonts w:ascii="Arial" w:eastAsia="SimSun" w:hAnsi="Arial"/>
                <w:noProof/>
                <w:lang w:eastAsia="zh-CN"/>
              </w:rPr>
              <w:t xml:space="preserve"> may cause unnecessary deciphering failure.</w:t>
            </w:r>
            <w:r w:rsidR="00FF2B57" w:rsidRPr="00153941">
              <w:rPr>
                <w:rFonts w:ascii="Arial" w:eastAsia="맑은 고딕" w:hAnsi="Arial" w:cs="Arial"/>
                <w:lang w:eastAsia="ko-KR"/>
              </w:rPr>
              <w:t xml:space="preserve"> </w:t>
            </w:r>
          </w:p>
        </w:tc>
      </w:tr>
      <w:tr w:rsidR="008E59D1" w14:paraId="30043836" w14:textId="77777777" w:rsidTr="00396156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3EFF1F75" w:rsidR="008E59D1" w:rsidRDefault="005C7EA4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6.3.3</w:t>
            </w:r>
          </w:p>
        </w:tc>
      </w:tr>
      <w:tr w:rsidR="008E59D1" w14:paraId="2D7F7F6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8E59D1" w14:paraId="2ED383B8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3FD09ED3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291AFC0C" w14:textId="77777777" w:rsidR="00721B44" w:rsidRPr="00FA5997" w:rsidRDefault="00721B44" w:rsidP="00721B44">
      <w:pPr>
        <w:pStyle w:val="3"/>
      </w:pPr>
      <w:r w:rsidRPr="00FA5997">
        <w:t>6.3.</w:t>
      </w:r>
      <w:r w:rsidRPr="00FA5997">
        <w:rPr>
          <w:lang w:eastAsia="ko-KR"/>
        </w:rPr>
        <w:t>3</w:t>
      </w:r>
      <w:r w:rsidRPr="00FA5997">
        <w:tab/>
        <w:t>Data</w:t>
      </w:r>
    </w:p>
    <w:p w14:paraId="0B442F94" w14:textId="77777777" w:rsidR="00721B44" w:rsidRPr="00FA5997" w:rsidRDefault="00721B44" w:rsidP="00721B44">
      <w:r w:rsidRPr="00FA5997">
        <w:t>Length: Variable</w:t>
      </w:r>
    </w:p>
    <w:p w14:paraId="51E204BA" w14:textId="77777777" w:rsidR="00721B44" w:rsidRPr="00FA5997" w:rsidRDefault="00721B44" w:rsidP="00721B44">
      <w:pPr>
        <w:rPr>
          <w:lang w:eastAsia="ko-KR"/>
        </w:rPr>
      </w:pPr>
      <w:r w:rsidRPr="00FA5997">
        <w:rPr>
          <w:lang w:eastAsia="ko-KR"/>
        </w:rPr>
        <w:t>The Data field may include either one of the following:</w:t>
      </w:r>
    </w:p>
    <w:p w14:paraId="66DC23BE" w14:textId="77777777" w:rsidR="00721B44" w:rsidRPr="00FA5997" w:rsidRDefault="00721B44" w:rsidP="00721B44">
      <w:pPr>
        <w:pStyle w:val="B1"/>
        <w:rPr>
          <w:lang w:eastAsia="ko-KR"/>
        </w:rPr>
      </w:pPr>
      <w:r w:rsidRPr="00FA5997">
        <w:rPr>
          <w:lang w:eastAsia="ko-KR"/>
        </w:rPr>
        <w:t>-</w:t>
      </w:r>
      <w:r w:rsidRPr="00FA5997">
        <w:rPr>
          <w:lang w:eastAsia="ko-KR"/>
        </w:rPr>
        <w:tab/>
        <w:t xml:space="preserve">Uncompressed PDCP SDU (user plane data, or </w:t>
      </w:r>
      <w:r w:rsidRPr="00FA5997">
        <w:t>control plane data</w:t>
      </w:r>
      <w:r w:rsidRPr="00FA5997">
        <w:rPr>
          <w:lang w:eastAsia="ko-KR"/>
        </w:rPr>
        <w:t>); or</w:t>
      </w:r>
    </w:p>
    <w:p w14:paraId="26541780" w14:textId="77777777" w:rsidR="00721B44" w:rsidRPr="00FA5997" w:rsidRDefault="00721B44" w:rsidP="00721B44">
      <w:pPr>
        <w:pStyle w:val="B1"/>
        <w:rPr>
          <w:lang w:eastAsia="ko-KR"/>
        </w:rPr>
      </w:pPr>
      <w:r w:rsidRPr="00FA5997">
        <w:rPr>
          <w:lang w:eastAsia="ko-KR"/>
        </w:rPr>
        <w:t>-</w:t>
      </w:r>
      <w:r w:rsidRPr="00FA5997">
        <w:rPr>
          <w:lang w:eastAsia="ko-KR"/>
        </w:rPr>
        <w:tab/>
        <w:t>Compressed PDCP SDU (user plane data only); or</w:t>
      </w:r>
    </w:p>
    <w:p w14:paraId="03165D6C" w14:textId="77777777" w:rsidR="00721B44" w:rsidRPr="00FA5997" w:rsidRDefault="00721B44" w:rsidP="00721B44">
      <w:pPr>
        <w:pStyle w:val="B1"/>
        <w:rPr>
          <w:lang w:eastAsia="ko-KR"/>
        </w:rPr>
      </w:pPr>
      <w:r w:rsidRPr="00FA5997">
        <w:rPr>
          <w:lang w:eastAsia="ko-KR"/>
        </w:rPr>
        <w:t>-</w:t>
      </w:r>
      <w:r w:rsidRPr="00FA5997">
        <w:rPr>
          <w:lang w:eastAsia="ko-KR"/>
        </w:rPr>
        <w:tab/>
      </w:r>
      <w:r w:rsidRPr="00FA5997">
        <w:t>UDC header and UDC Data Block if UDC is configured.</w:t>
      </w:r>
    </w:p>
    <w:p w14:paraId="51155040" w14:textId="77777777" w:rsidR="00721B44" w:rsidRPr="00CD7D1D" w:rsidRDefault="00721B44" w:rsidP="00721B44">
      <w:pPr>
        <w:pStyle w:val="NO"/>
        <w:rPr>
          <w:ins w:id="2" w:author="Samsung (Donggun Kim)" w:date="2021-11-07T15:56:00Z"/>
          <w:lang w:eastAsia="zh-CN"/>
        </w:rPr>
      </w:pPr>
      <w:ins w:id="3" w:author="Samsung (Donggun Kim)" w:date="2021-11-07T15:56:00Z">
        <w:r w:rsidRPr="00BD6693">
          <w:rPr>
            <w:lang w:eastAsia="zh-CN"/>
          </w:rPr>
          <w:t>NOTE:</w:t>
        </w:r>
        <w:r w:rsidRPr="00BD6693">
          <w:rPr>
            <w:lang w:eastAsia="zh-CN"/>
          </w:rPr>
          <w:tab/>
        </w:r>
        <w:r w:rsidRPr="00CD7D1D">
          <w:rPr>
            <w:lang w:eastAsia="zh-CN"/>
          </w:rPr>
          <w:t>All fields other than PDCP PDU header and MAC-I belong to Data field</w:t>
        </w:r>
        <w:r>
          <w:rPr>
            <w:lang w:eastAsia="zh-CN"/>
          </w:rPr>
          <w:t>.</w:t>
        </w:r>
        <w:r w:rsidRPr="00BD6693">
          <w:rPr>
            <w:lang w:eastAsia="zh-CN"/>
          </w:rPr>
          <w:t>‎</w:t>
        </w:r>
      </w:ins>
    </w:p>
    <w:p w14:paraId="423A0697" w14:textId="0314B1B2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sectPr w:rsidR="00EE3984" w:rsidRPr="00025521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12022" w14:textId="77777777" w:rsidR="001A248E" w:rsidRDefault="001A248E">
      <w:pPr>
        <w:spacing w:after="0"/>
      </w:pPr>
      <w:r>
        <w:separator/>
      </w:r>
    </w:p>
  </w:endnote>
  <w:endnote w:type="continuationSeparator" w:id="0">
    <w:p w14:paraId="5ACEE07A" w14:textId="77777777" w:rsidR="001A248E" w:rsidRDefault="001A248E">
      <w:pPr>
        <w:spacing w:after="0"/>
      </w:pPr>
      <w:r>
        <w:continuationSeparator/>
      </w:r>
    </w:p>
  </w:endnote>
  <w:endnote w:type="continuationNotice" w:id="1">
    <w:p w14:paraId="3E5E57FF" w14:textId="77777777" w:rsidR="001A248E" w:rsidRDefault="001A24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18FDF" w14:textId="77777777" w:rsidR="001A248E" w:rsidRDefault="001A248E">
      <w:pPr>
        <w:spacing w:after="0"/>
      </w:pPr>
      <w:r>
        <w:separator/>
      </w:r>
    </w:p>
  </w:footnote>
  <w:footnote w:type="continuationSeparator" w:id="0">
    <w:p w14:paraId="4D9F196F" w14:textId="77777777" w:rsidR="001A248E" w:rsidRDefault="001A248E">
      <w:pPr>
        <w:spacing w:after="0"/>
      </w:pPr>
      <w:r>
        <w:continuationSeparator/>
      </w:r>
    </w:p>
  </w:footnote>
  <w:footnote w:type="continuationNotice" w:id="1">
    <w:p w14:paraId="6628CC0E" w14:textId="77777777" w:rsidR="001A248E" w:rsidRDefault="001A24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7BE602B"/>
    <w:multiLevelType w:val="hybridMultilevel"/>
    <w:tmpl w:val="2B060962"/>
    <w:lvl w:ilvl="0" w:tplc="8E1EB482">
      <w:start w:val="1"/>
      <w:numFmt w:val="bullet"/>
      <w:pStyle w:val="Agreemen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56CE7708"/>
    <w:lvl w:ilvl="0" w:tplc="9D263AE2">
      <w:start w:val="1"/>
      <w:numFmt w:val="bulle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5"/>
  </w:num>
  <w:num w:numId="18">
    <w:abstractNumId w:val="10"/>
  </w:num>
  <w:num w:numId="19">
    <w:abstractNumId w:val="8"/>
  </w:num>
  <w:num w:numId="20">
    <w:abstractNumId w:val="14"/>
  </w:num>
  <w:num w:numId="21">
    <w:abstractNumId w:val="12"/>
  </w:num>
  <w:num w:numId="22">
    <w:abstractNumId w:val="19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Donggun Kim)">
    <w15:presenceInfo w15:providerId="None" w15:userId="Samsung (Donggun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6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1BFD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1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2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DB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41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BB2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48E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732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A6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27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CFB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384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8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99D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5FE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ADC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1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58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156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A7BB0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840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34D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0B83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CD8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936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EA4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CD1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7E4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E4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4B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89C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B44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2E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5F8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2A9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3B01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3A9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5C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75E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19E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4A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C9C"/>
    <w:rsid w:val="00A34F98"/>
    <w:rsid w:val="00A35465"/>
    <w:rsid w:val="00A35D6A"/>
    <w:rsid w:val="00A362C0"/>
    <w:rsid w:val="00A3663A"/>
    <w:rsid w:val="00A367BA"/>
    <w:rsid w:val="00A36C6A"/>
    <w:rsid w:val="00A37003"/>
    <w:rsid w:val="00A3761A"/>
    <w:rsid w:val="00A376E5"/>
    <w:rsid w:val="00A37B4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01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C2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5BF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38A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56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0B4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E3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1ED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654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3E2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6A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D1D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6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A7D54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F77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22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A57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B1E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869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395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CDF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A2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7A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57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  <w:style w:type="character" w:customStyle="1" w:styleId="NOZchn">
    <w:name w:val="NO Zchn"/>
    <w:rsid w:val="00865A5C"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rsid w:val="008303A9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2CA94A-9F38-4C1D-8CFB-C7F9E8B35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3512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Samsung</cp:lastModifiedBy>
  <cp:revision>22</cp:revision>
  <cp:lastPrinted>2017-05-08T10:55:00Z</cp:lastPrinted>
  <dcterms:created xsi:type="dcterms:W3CDTF">2021-08-26T05:07:00Z</dcterms:created>
  <dcterms:modified xsi:type="dcterms:W3CDTF">2021-12-02T00:42:00Z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